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8955CD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21D89" w:rsidRPr="00D21D89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</w:t>
      </w:r>
      <w:r w:rsidR="00861467">
        <w:rPr>
          <w:rFonts w:ascii="Arial" w:eastAsia="MS Mincho" w:hAnsi="Arial" w:cs="Arial"/>
          <w:b/>
          <w:bCs/>
          <w:sz w:val="24"/>
          <w:szCs w:val="24"/>
          <w:lang w:eastAsia="ja-JP"/>
        </w:rPr>
        <w:t>371</w:t>
      </w:r>
    </w:p>
    <w:p w14:paraId="37928451" w14:textId="235D99B3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A96C70">
        <w:rPr>
          <w:rFonts w:ascii="Arial" w:eastAsia="MS Mincho" w:hAnsi="Arial" w:cs="Arial"/>
          <w:i/>
          <w:sz w:val="24"/>
          <w:szCs w:val="24"/>
          <w:lang w:eastAsia="ja-JP"/>
        </w:rPr>
        <w:t>2113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4A94B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84343">
        <w:rPr>
          <w:rFonts w:ascii="Arial" w:hAnsi="Arial" w:cs="Arial"/>
          <w:b/>
          <w:bCs/>
        </w:rPr>
        <w:t>Charter Communications</w:t>
      </w:r>
      <w:r w:rsidR="00DE7E26">
        <w:rPr>
          <w:rFonts w:ascii="Arial" w:hAnsi="Arial" w:cs="Arial"/>
          <w:b/>
          <w:bCs/>
        </w:rPr>
        <w:t>, Cable Labs</w:t>
      </w:r>
      <w:r w:rsidR="0091151D">
        <w:rPr>
          <w:rFonts w:ascii="Arial" w:hAnsi="Arial" w:cs="Arial"/>
          <w:b/>
          <w:bCs/>
        </w:rPr>
        <w:t>, Qualcomm</w:t>
      </w:r>
      <w:r w:rsidR="00A92695">
        <w:rPr>
          <w:rFonts w:ascii="Arial" w:hAnsi="Arial" w:cs="Arial"/>
          <w:b/>
          <w:bCs/>
        </w:rPr>
        <w:t>, Comcast</w:t>
      </w:r>
      <w:r w:rsidR="00E95B2C">
        <w:rPr>
          <w:rFonts w:ascii="Arial" w:hAnsi="Arial" w:cs="Arial"/>
          <w:b/>
          <w:bCs/>
        </w:rPr>
        <w:t>, Lenovo</w:t>
      </w:r>
      <w:ins w:id="0" w:author="Carrion, Inma" w:date="2025-05-18T16:57:00Z">
        <w:r w:rsidR="004A77C1">
          <w:rPr>
            <w:rFonts w:ascii="Arial" w:hAnsi="Arial" w:cs="Arial"/>
            <w:b/>
            <w:bCs/>
          </w:rPr>
          <w:t>, Nokia</w:t>
        </w:r>
        <w:r w:rsidR="004A77C1">
          <w:rPr>
            <w:rFonts w:ascii="Arial" w:hAnsi="Arial" w:cs="Arial"/>
            <w:b/>
            <w:bCs/>
          </w:rPr>
          <w:t xml:space="preserve">, </w:t>
        </w:r>
        <w:r w:rsidR="00426E2A">
          <w:rPr>
            <w:rFonts w:ascii="Arial" w:hAnsi="Arial" w:cs="Arial"/>
            <w:b/>
            <w:bCs/>
          </w:rPr>
          <w:t>LGE, Toyota</w:t>
        </w:r>
      </w:ins>
    </w:p>
    <w:p w14:paraId="4711311D" w14:textId="553418F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3E33E9">
        <w:rPr>
          <w:rFonts w:ascii="Arial" w:hAnsi="Arial" w:cs="Arial"/>
          <w:b/>
          <w:bCs/>
        </w:rPr>
        <w:t>on non-3GPP access</w:t>
      </w:r>
      <w:r w:rsidR="00684343">
        <w:rPr>
          <w:rFonts w:ascii="Arial" w:hAnsi="Arial" w:cs="Arial"/>
          <w:b/>
          <w:bCs/>
        </w:rPr>
        <w:t xml:space="preserve"> Support</w:t>
      </w:r>
      <w:r w:rsidR="00123AAF">
        <w:rPr>
          <w:rFonts w:ascii="Arial" w:hAnsi="Arial" w:cs="Arial"/>
          <w:b/>
          <w:bCs/>
        </w:rPr>
        <w:t xml:space="preserve"> (5.</w:t>
      </w:r>
      <w:r w:rsidR="00A5099C">
        <w:rPr>
          <w:rFonts w:ascii="Arial" w:hAnsi="Arial" w:cs="Arial"/>
          <w:b/>
          <w:bCs/>
        </w:rPr>
        <w:t>2.</w:t>
      </w:r>
      <w:r w:rsidR="00AD1572">
        <w:rPr>
          <w:rFonts w:ascii="Arial" w:hAnsi="Arial" w:cs="Arial"/>
          <w:b/>
          <w:bCs/>
        </w:rPr>
        <w:t>X</w:t>
      </w:r>
      <w:r w:rsidR="00123AAF">
        <w:rPr>
          <w:rFonts w:ascii="Arial" w:hAnsi="Arial" w:cs="Arial"/>
          <w:b/>
          <w:bCs/>
        </w:rPr>
        <w:t>)</w:t>
      </w:r>
    </w:p>
    <w:p w14:paraId="7996084A" w14:textId="6066E7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A25C6E">
        <w:rPr>
          <w:rFonts w:ascii="Arial" w:hAnsi="Arial" w:cs="Arial"/>
          <w:b/>
          <w:bCs/>
        </w:rPr>
        <w:t>22.870v0.2.1</w:t>
      </w:r>
    </w:p>
    <w:p w14:paraId="0BC8E829" w14:textId="2AA64BF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23AAF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763A5A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B3DE2">
        <w:rPr>
          <w:rFonts w:ascii="Arial" w:hAnsi="Arial" w:cs="Arial"/>
          <w:b/>
          <w:bCs/>
        </w:rPr>
        <w:t>Inma Carrion (inma.carrion@charter.com)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DFDDB3" w14:textId="77777777" w:rsidR="00935109" w:rsidRPr="00935109" w:rsidRDefault="00935109" w:rsidP="00935109">
      <w:pPr>
        <w:pBdr>
          <w:bottom w:val="single" w:sz="12" w:space="1" w:color="auto"/>
        </w:pBdr>
        <w:rPr>
          <w:b/>
          <w:noProof/>
        </w:rPr>
      </w:pPr>
      <w:r w:rsidRPr="00935109">
        <w:rPr>
          <w:b/>
          <w:noProof/>
        </w:rPr>
        <w:t>1. Introduction</w:t>
      </w:r>
    </w:p>
    <w:p w14:paraId="7248F23B" w14:textId="77777777" w:rsidR="00935109" w:rsidRPr="00935109" w:rsidRDefault="00935109" w:rsidP="00935109">
      <w:pPr>
        <w:pBdr>
          <w:bottom w:val="single" w:sz="12" w:space="1" w:color="auto"/>
        </w:pBdr>
        <w:rPr>
          <w:noProof/>
        </w:rPr>
      </w:pPr>
      <w:r w:rsidRPr="00935109">
        <w:rPr>
          <w:noProof/>
        </w:rPr>
        <w:t xml:space="preserve">This contribution proposes to add a specific TR sub-section defining 6G System support for non-3GPP accesses (e.g,WLAN, Wireline). </w:t>
      </w:r>
    </w:p>
    <w:p w14:paraId="7381ADA1" w14:textId="77777777" w:rsidR="00935109" w:rsidRPr="00935109" w:rsidRDefault="00935109" w:rsidP="00935109">
      <w:pPr>
        <w:pBdr>
          <w:bottom w:val="single" w:sz="12" w:space="1" w:color="auto"/>
        </w:pBdr>
        <w:rPr>
          <w:noProof/>
        </w:rPr>
      </w:pPr>
      <w:r w:rsidRPr="00935109">
        <w:rPr>
          <w:noProof/>
        </w:rPr>
        <w:t xml:space="preserve">The support of non-3GPP access will be a key aspect for the 6G system to support the demand of higher data volumes and widespread service offerings. For example, data offload from cellular networks, VoWi-Fi use-cases, and improved indoor coverage (e.g., in indoor scenarios with poor cellular coverage). </w:t>
      </w:r>
    </w:p>
    <w:p w14:paraId="50EEDE6A" w14:textId="77777777" w:rsidR="00935109" w:rsidRPr="00935109" w:rsidRDefault="00935109" w:rsidP="00935109">
      <w:pPr>
        <w:pBdr>
          <w:bottom w:val="single" w:sz="12" w:space="1" w:color="auto"/>
        </w:pBdr>
        <w:rPr>
          <w:b/>
          <w:noProof/>
          <w:lang w:val="en-US"/>
        </w:rPr>
      </w:pPr>
      <w:r w:rsidRPr="00935109">
        <w:rPr>
          <w:b/>
          <w:noProof/>
          <w:lang w:val="en-US"/>
        </w:rPr>
        <w:t>2. Reason for Change</w:t>
      </w:r>
    </w:p>
    <w:p w14:paraId="76D77C1F" w14:textId="77777777" w:rsidR="00935109" w:rsidRPr="00935109" w:rsidRDefault="00935109" w:rsidP="00935109">
      <w:pPr>
        <w:pBdr>
          <w:bottom w:val="single" w:sz="12" w:space="1" w:color="auto"/>
        </w:pBdr>
        <w:rPr>
          <w:noProof/>
          <w:lang w:val="en-US"/>
        </w:rPr>
      </w:pPr>
      <w:r w:rsidRPr="00935109">
        <w:rPr>
          <w:noProof/>
          <w:lang w:val="en-US"/>
        </w:rPr>
        <w:t xml:space="preserve">Requirements in 5.2.3 are not clear about non-3GPP access and there is currently no agreed text in 5.2.2. </w:t>
      </w:r>
    </w:p>
    <w:p w14:paraId="43C19584" w14:textId="77777777" w:rsidR="00935109" w:rsidRPr="00935109" w:rsidRDefault="00935109" w:rsidP="00935109">
      <w:pPr>
        <w:pBdr>
          <w:bottom w:val="single" w:sz="12" w:space="1" w:color="auto"/>
        </w:pBdr>
        <w:rPr>
          <w:b/>
          <w:noProof/>
        </w:rPr>
      </w:pPr>
      <w:r w:rsidRPr="00935109">
        <w:rPr>
          <w:b/>
          <w:noProof/>
        </w:rPr>
        <w:t>3. Proposal</w:t>
      </w:r>
    </w:p>
    <w:p w14:paraId="7491C44A" w14:textId="77777777" w:rsidR="00935109" w:rsidRPr="00935109" w:rsidRDefault="00935109" w:rsidP="00935109">
      <w:pPr>
        <w:pBdr>
          <w:bottom w:val="single" w:sz="12" w:space="1" w:color="auto"/>
        </w:pBdr>
        <w:rPr>
          <w:noProof/>
          <w:lang w:val="en-US"/>
        </w:rPr>
      </w:pPr>
      <w:r w:rsidRPr="00935109">
        <w:rPr>
          <w:noProof/>
          <w:lang w:val="en-US"/>
        </w:rPr>
        <w:t>It is proposed to agree the following changes to 3GPP TR 22.870v0.2.1.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04C1EC" w14:textId="3CA9FB80" w:rsidR="00D022CF" w:rsidRDefault="00D022CF" w:rsidP="00D022CF">
      <w:pPr>
        <w:pStyle w:val="Heading3"/>
      </w:pPr>
      <w:r>
        <w:t>5.2.</w:t>
      </w:r>
      <w:r w:rsidR="00154A4F">
        <w:t>X</w:t>
      </w:r>
      <w:r>
        <w:tab/>
        <w:t xml:space="preserve">Interworking with non-3GPP </w:t>
      </w:r>
      <w:r w:rsidR="00CD56A1">
        <w:t>accesses</w:t>
      </w:r>
    </w:p>
    <w:p w14:paraId="47F19622" w14:textId="77777777" w:rsidR="002B0B39" w:rsidRPr="002B0B39" w:rsidRDefault="002B0B39" w:rsidP="002B0B39">
      <w:r w:rsidRPr="002B0B39">
        <w:t>Interoperability among the various access technologies supported by the 6G system will be imperative. For optimization and resource efficiency, the 6G system will select the most appropriate 3GPP or non-3GPP access technology for a service, potentially allowing multiple access technologies to be used simultaneously for one or more services active on a UE.</w:t>
      </w:r>
    </w:p>
    <w:p w14:paraId="1A195F2F" w14:textId="0AE2A80E" w:rsidR="002B0B39" w:rsidRPr="002B0B39" w:rsidRDefault="002B0B39" w:rsidP="002B0B39">
      <w:r w:rsidRPr="002B0B39">
        <w:t xml:space="preserve">The 6G system shall be able to support a user to access network services via 3GPP and/or non-3GPP access (e.g., WLAN or </w:t>
      </w:r>
      <w:r w:rsidR="00020CEF">
        <w:t>Wireline</w:t>
      </w:r>
      <w:r w:rsidRPr="002B0B39">
        <w:t>).</w:t>
      </w:r>
    </w:p>
    <w:p w14:paraId="5A6556D4" w14:textId="77777777" w:rsidR="002B0B39" w:rsidRPr="002B0B39" w:rsidRDefault="002B0B39" w:rsidP="002B0B39">
      <w:r w:rsidRPr="002B0B39">
        <w:t>The 6G system shall be able to support 5G system requirements for non-3GPP access as defined in [14].</w:t>
      </w:r>
    </w:p>
    <w:p w14:paraId="69117820" w14:textId="0FA895D5" w:rsidR="002B0B39" w:rsidRDefault="002B0B39" w:rsidP="00D022CF">
      <w:r w:rsidRPr="002B0B39">
        <w:t>Subject to operator’s policy, the 6G system shall support mobility between the 6G 3GPP access and non-3GPP access, with minimum impact to the user experience (e.g. QoS, QoE).</w:t>
      </w:r>
    </w:p>
    <w:p w14:paraId="3C612AE9" w14:textId="1689FD4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7121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BA27E" w14:textId="77777777" w:rsidR="00E776F5" w:rsidRDefault="00E776F5">
      <w:r>
        <w:separator/>
      </w:r>
    </w:p>
  </w:endnote>
  <w:endnote w:type="continuationSeparator" w:id="0">
    <w:p w14:paraId="112DC451" w14:textId="77777777" w:rsidR="00E776F5" w:rsidRDefault="00E776F5">
      <w:r>
        <w:continuationSeparator/>
      </w:r>
    </w:p>
  </w:endnote>
  <w:endnote w:type="continuationNotice" w:id="1">
    <w:p w14:paraId="24711F0B" w14:textId="77777777" w:rsidR="00E776F5" w:rsidRDefault="00E776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A7F13" w14:textId="77777777" w:rsidR="00E776F5" w:rsidRDefault="00E776F5">
      <w:r>
        <w:separator/>
      </w:r>
    </w:p>
  </w:footnote>
  <w:footnote w:type="continuationSeparator" w:id="0">
    <w:p w14:paraId="501F6FB0" w14:textId="77777777" w:rsidR="00E776F5" w:rsidRDefault="00E776F5">
      <w:r>
        <w:continuationSeparator/>
      </w:r>
    </w:p>
  </w:footnote>
  <w:footnote w:type="continuationNotice" w:id="1">
    <w:p w14:paraId="3A563665" w14:textId="77777777" w:rsidR="00E776F5" w:rsidRDefault="00E776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rion, Inma">
    <w15:presenceInfo w15:providerId="AD" w15:userId="S::Inma.Carrion@charter.com::85cb93c2-cc98-4f8c-9bea-a2a226e05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50"/>
    <w:rsid w:val="00016082"/>
    <w:rsid w:val="00020CEF"/>
    <w:rsid w:val="00026648"/>
    <w:rsid w:val="0002799E"/>
    <w:rsid w:val="00033397"/>
    <w:rsid w:val="0003767D"/>
    <w:rsid w:val="00040095"/>
    <w:rsid w:val="00040594"/>
    <w:rsid w:val="00044D10"/>
    <w:rsid w:val="00051834"/>
    <w:rsid w:val="00053EFA"/>
    <w:rsid w:val="00054A22"/>
    <w:rsid w:val="00062023"/>
    <w:rsid w:val="000655A6"/>
    <w:rsid w:val="000739D7"/>
    <w:rsid w:val="00080512"/>
    <w:rsid w:val="0009108F"/>
    <w:rsid w:val="00096463"/>
    <w:rsid w:val="000C1EC5"/>
    <w:rsid w:val="000C47C3"/>
    <w:rsid w:val="000D4D8D"/>
    <w:rsid w:val="000D58AB"/>
    <w:rsid w:val="000F0CFC"/>
    <w:rsid w:val="00123AAF"/>
    <w:rsid w:val="00133525"/>
    <w:rsid w:val="00136B64"/>
    <w:rsid w:val="00154A4F"/>
    <w:rsid w:val="001562B0"/>
    <w:rsid w:val="00166BC8"/>
    <w:rsid w:val="00166D78"/>
    <w:rsid w:val="00170BC1"/>
    <w:rsid w:val="0018120D"/>
    <w:rsid w:val="00181992"/>
    <w:rsid w:val="001A4BEE"/>
    <w:rsid w:val="001A4C42"/>
    <w:rsid w:val="001A7420"/>
    <w:rsid w:val="001A7B3E"/>
    <w:rsid w:val="001B2A91"/>
    <w:rsid w:val="001B6637"/>
    <w:rsid w:val="001C21C3"/>
    <w:rsid w:val="001C6A26"/>
    <w:rsid w:val="001D02C2"/>
    <w:rsid w:val="001D75A0"/>
    <w:rsid w:val="001F0C1D"/>
    <w:rsid w:val="001F1132"/>
    <w:rsid w:val="001F1430"/>
    <w:rsid w:val="001F167A"/>
    <w:rsid w:val="001F168B"/>
    <w:rsid w:val="001F778B"/>
    <w:rsid w:val="001F78FE"/>
    <w:rsid w:val="00220906"/>
    <w:rsid w:val="00224099"/>
    <w:rsid w:val="002347A2"/>
    <w:rsid w:val="00240C44"/>
    <w:rsid w:val="002675F0"/>
    <w:rsid w:val="002760EE"/>
    <w:rsid w:val="00283B40"/>
    <w:rsid w:val="00285853"/>
    <w:rsid w:val="00294703"/>
    <w:rsid w:val="002A17E7"/>
    <w:rsid w:val="002A4055"/>
    <w:rsid w:val="002A4165"/>
    <w:rsid w:val="002A7F13"/>
    <w:rsid w:val="002B0B39"/>
    <w:rsid w:val="002B1449"/>
    <w:rsid w:val="002B6339"/>
    <w:rsid w:val="002D7F3E"/>
    <w:rsid w:val="002E00EE"/>
    <w:rsid w:val="002E32C9"/>
    <w:rsid w:val="002F0A02"/>
    <w:rsid w:val="00303243"/>
    <w:rsid w:val="003172DC"/>
    <w:rsid w:val="0035462D"/>
    <w:rsid w:val="00356555"/>
    <w:rsid w:val="003632D6"/>
    <w:rsid w:val="00363945"/>
    <w:rsid w:val="00365D44"/>
    <w:rsid w:val="003765B8"/>
    <w:rsid w:val="003A35A5"/>
    <w:rsid w:val="003B27E1"/>
    <w:rsid w:val="003C3971"/>
    <w:rsid w:val="003D1BEF"/>
    <w:rsid w:val="003E1842"/>
    <w:rsid w:val="003E33E9"/>
    <w:rsid w:val="003E743D"/>
    <w:rsid w:val="003F51ED"/>
    <w:rsid w:val="004177DE"/>
    <w:rsid w:val="00423334"/>
    <w:rsid w:val="00426E2A"/>
    <w:rsid w:val="00430B25"/>
    <w:rsid w:val="00433705"/>
    <w:rsid w:val="004345EC"/>
    <w:rsid w:val="004368E2"/>
    <w:rsid w:val="00437FD8"/>
    <w:rsid w:val="00443E2D"/>
    <w:rsid w:val="00447D08"/>
    <w:rsid w:val="00450AE6"/>
    <w:rsid w:val="004610C4"/>
    <w:rsid w:val="00463A6D"/>
    <w:rsid w:val="00465515"/>
    <w:rsid w:val="0048641D"/>
    <w:rsid w:val="00491BCB"/>
    <w:rsid w:val="0049751D"/>
    <w:rsid w:val="004A406B"/>
    <w:rsid w:val="004A77C1"/>
    <w:rsid w:val="004B17F9"/>
    <w:rsid w:val="004B3DE2"/>
    <w:rsid w:val="004B64BC"/>
    <w:rsid w:val="004C30AC"/>
    <w:rsid w:val="004C32F3"/>
    <w:rsid w:val="004C5D84"/>
    <w:rsid w:val="004D3578"/>
    <w:rsid w:val="004E213A"/>
    <w:rsid w:val="004F0988"/>
    <w:rsid w:val="004F3340"/>
    <w:rsid w:val="00502BB0"/>
    <w:rsid w:val="00514A5E"/>
    <w:rsid w:val="00517CA0"/>
    <w:rsid w:val="0053388B"/>
    <w:rsid w:val="00535773"/>
    <w:rsid w:val="00542892"/>
    <w:rsid w:val="00543E6C"/>
    <w:rsid w:val="005621BD"/>
    <w:rsid w:val="00565087"/>
    <w:rsid w:val="00571364"/>
    <w:rsid w:val="00585506"/>
    <w:rsid w:val="00586EAE"/>
    <w:rsid w:val="00596904"/>
    <w:rsid w:val="00597B11"/>
    <w:rsid w:val="005D2E01"/>
    <w:rsid w:val="005D7526"/>
    <w:rsid w:val="005E4BB2"/>
    <w:rsid w:val="005F1B4E"/>
    <w:rsid w:val="005F41A3"/>
    <w:rsid w:val="005F788A"/>
    <w:rsid w:val="00601505"/>
    <w:rsid w:val="00602AEA"/>
    <w:rsid w:val="006048A6"/>
    <w:rsid w:val="00614FDF"/>
    <w:rsid w:val="00624B2E"/>
    <w:rsid w:val="006277C1"/>
    <w:rsid w:val="006324CC"/>
    <w:rsid w:val="00633BDC"/>
    <w:rsid w:val="0063543D"/>
    <w:rsid w:val="00647114"/>
    <w:rsid w:val="006525C6"/>
    <w:rsid w:val="00657F4D"/>
    <w:rsid w:val="006616AF"/>
    <w:rsid w:val="00673472"/>
    <w:rsid w:val="006750E1"/>
    <w:rsid w:val="006759C3"/>
    <w:rsid w:val="00684343"/>
    <w:rsid w:val="00687DC4"/>
    <w:rsid w:val="006912E9"/>
    <w:rsid w:val="006A2CAF"/>
    <w:rsid w:val="006A323F"/>
    <w:rsid w:val="006B1620"/>
    <w:rsid w:val="006B30D0"/>
    <w:rsid w:val="006B76F5"/>
    <w:rsid w:val="006B7E2F"/>
    <w:rsid w:val="006C36CE"/>
    <w:rsid w:val="006C3D95"/>
    <w:rsid w:val="006C533C"/>
    <w:rsid w:val="006D0252"/>
    <w:rsid w:val="006E129A"/>
    <w:rsid w:val="006E5C86"/>
    <w:rsid w:val="006F2A36"/>
    <w:rsid w:val="006F78B2"/>
    <w:rsid w:val="00701116"/>
    <w:rsid w:val="0071174C"/>
    <w:rsid w:val="00713C44"/>
    <w:rsid w:val="00734A5B"/>
    <w:rsid w:val="0074026F"/>
    <w:rsid w:val="007429F6"/>
    <w:rsid w:val="00744E76"/>
    <w:rsid w:val="0075772B"/>
    <w:rsid w:val="00760ADA"/>
    <w:rsid w:val="007651F0"/>
    <w:rsid w:val="00765EA3"/>
    <w:rsid w:val="00774DA4"/>
    <w:rsid w:val="00781F0F"/>
    <w:rsid w:val="007A6C4E"/>
    <w:rsid w:val="007B26C7"/>
    <w:rsid w:val="007B44ED"/>
    <w:rsid w:val="007B600E"/>
    <w:rsid w:val="007C1796"/>
    <w:rsid w:val="007C3974"/>
    <w:rsid w:val="007D70A3"/>
    <w:rsid w:val="007E131E"/>
    <w:rsid w:val="007F0F4A"/>
    <w:rsid w:val="008028A4"/>
    <w:rsid w:val="00816B7B"/>
    <w:rsid w:val="00816BBA"/>
    <w:rsid w:val="0081752C"/>
    <w:rsid w:val="008178E6"/>
    <w:rsid w:val="008217A3"/>
    <w:rsid w:val="00830747"/>
    <w:rsid w:val="008359CD"/>
    <w:rsid w:val="00847B25"/>
    <w:rsid w:val="00850262"/>
    <w:rsid w:val="00851DE0"/>
    <w:rsid w:val="00852A79"/>
    <w:rsid w:val="008532CB"/>
    <w:rsid w:val="008536B2"/>
    <w:rsid w:val="0085753F"/>
    <w:rsid w:val="00861467"/>
    <w:rsid w:val="00875A8C"/>
    <w:rsid w:val="008768CA"/>
    <w:rsid w:val="00881287"/>
    <w:rsid w:val="0089299F"/>
    <w:rsid w:val="00896E6D"/>
    <w:rsid w:val="008C384C"/>
    <w:rsid w:val="008C5162"/>
    <w:rsid w:val="008C762E"/>
    <w:rsid w:val="008D05CF"/>
    <w:rsid w:val="008D0D5E"/>
    <w:rsid w:val="008D4BD9"/>
    <w:rsid w:val="008D5279"/>
    <w:rsid w:val="008D6897"/>
    <w:rsid w:val="008E2D68"/>
    <w:rsid w:val="008E6756"/>
    <w:rsid w:val="009017F6"/>
    <w:rsid w:val="0090271F"/>
    <w:rsid w:val="00902E23"/>
    <w:rsid w:val="009114D7"/>
    <w:rsid w:val="0091151D"/>
    <w:rsid w:val="0091348E"/>
    <w:rsid w:val="00917CCB"/>
    <w:rsid w:val="009309FB"/>
    <w:rsid w:val="00933FB0"/>
    <w:rsid w:val="00935109"/>
    <w:rsid w:val="009369E6"/>
    <w:rsid w:val="00942EC2"/>
    <w:rsid w:val="00954F25"/>
    <w:rsid w:val="009647EC"/>
    <w:rsid w:val="009664C3"/>
    <w:rsid w:val="009677A6"/>
    <w:rsid w:val="00982E87"/>
    <w:rsid w:val="00994062"/>
    <w:rsid w:val="009958BB"/>
    <w:rsid w:val="009C0798"/>
    <w:rsid w:val="009C1847"/>
    <w:rsid w:val="009C7136"/>
    <w:rsid w:val="009D141C"/>
    <w:rsid w:val="009E4287"/>
    <w:rsid w:val="009E78F6"/>
    <w:rsid w:val="009F37B7"/>
    <w:rsid w:val="009F3BD7"/>
    <w:rsid w:val="009F53AE"/>
    <w:rsid w:val="00A00D3C"/>
    <w:rsid w:val="00A103E3"/>
    <w:rsid w:val="00A10A1F"/>
    <w:rsid w:val="00A10F02"/>
    <w:rsid w:val="00A164B4"/>
    <w:rsid w:val="00A206EC"/>
    <w:rsid w:val="00A25C6E"/>
    <w:rsid w:val="00A26956"/>
    <w:rsid w:val="00A27486"/>
    <w:rsid w:val="00A32A70"/>
    <w:rsid w:val="00A428EF"/>
    <w:rsid w:val="00A45614"/>
    <w:rsid w:val="00A47A86"/>
    <w:rsid w:val="00A5099C"/>
    <w:rsid w:val="00A53724"/>
    <w:rsid w:val="00A56066"/>
    <w:rsid w:val="00A57CA5"/>
    <w:rsid w:val="00A63F9A"/>
    <w:rsid w:val="00A73129"/>
    <w:rsid w:val="00A82346"/>
    <w:rsid w:val="00A9004E"/>
    <w:rsid w:val="00A92695"/>
    <w:rsid w:val="00A92BA1"/>
    <w:rsid w:val="00A93790"/>
    <w:rsid w:val="00A95A32"/>
    <w:rsid w:val="00A96C70"/>
    <w:rsid w:val="00AA11D1"/>
    <w:rsid w:val="00AA15DD"/>
    <w:rsid w:val="00AB4A5D"/>
    <w:rsid w:val="00AC6BC6"/>
    <w:rsid w:val="00AD1409"/>
    <w:rsid w:val="00AD1572"/>
    <w:rsid w:val="00AD7C49"/>
    <w:rsid w:val="00AE65E2"/>
    <w:rsid w:val="00AF1460"/>
    <w:rsid w:val="00AF4451"/>
    <w:rsid w:val="00B12BA0"/>
    <w:rsid w:val="00B15449"/>
    <w:rsid w:val="00B24F57"/>
    <w:rsid w:val="00B7073C"/>
    <w:rsid w:val="00B9198C"/>
    <w:rsid w:val="00B93086"/>
    <w:rsid w:val="00B93CA4"/>
    <w:rsid w:val="00BA10D1"/>
    <w:rsid w:val="00BA19ED"/>
    <w:rsid w:val="00BA4B8D"/>
    <w:rsid w:val="00BB19DB"/>
    <w:rsid w:val="00BB4BBA"/>
    <w:rsid w:val="00BC0F7D"/>
    <w:rsid w:val="00BC5479"/>
    <w:rsid w:val="00BD150B"/>
    <w:rsid w:val="00BD7D31"/>
    <w:rsid w:val="00BE3255"/>
    <w:rsid w:val="00BE7BF9"/>
    <w:rsid w:val="00BF128E"/>
    <w:rsid w:val="00BF1504"/>
    <w:rsid w:val="00BF2550"/>
    <w:rsid w:val="00BF4C65"/>
    <w:rsid w:val="00BF6ACE"/>
    <w:rsid w:val="00C074DD"/>
    <w:rsid w:val="00C1496A"/>
    <w:rsid w:val="00C3229F"/>
    <w:rsid w:val="00C33079"/>
    <w:rsid w:val="00C42964"/>
    <w:rsid w:val="00C45231"/>
    <w:rsid w:val="00C51E7D"/>
    <w:rsid w:val="00C551FF"/>
    <w:rsid w:val="00C60642"/>
    <w:rsid w:val="00C62337"/>
    <w:rsid w:val="00C72833"/>
    <w:rsid w:val="00C74166"/>
    <w:rsid w:val="00C75A5E"/>
    <w:rsid w:val="00C800B4"/>
    <w:rsid w:val="00C804BA"/>
    <w:rsid w:val="00C80F1D"/>
    <w:rsid w:val="00C86500"/>
    <w:rsid w:val="00C91962"/>
    <w:rsid w:val="00C9330E"/>
    <w:rsid w:val="00C93F40"/>
    <w:rsid w:val="00CA0913"/>
    <w:rsid w:val="00CA3D0C"/>
    <w:rsid w:val="00CB4D06"/>
    <w:rsid w:val="00CB7D2D"/>
    <w:rsid w:val="00CD56A1"/>
    <w:rsid w:val="00CD7817"/>
    <w:rsid w:val="00CE00CF"/>
    <w:rsid w:val="00CF4FF1"/>
    <w:rsid w:val="00CF6DF3"/>
    <w:rsid w:val="00D022CF"/>
    <w:rsid w:val="00D050DF"/>
    <w:rsid w:val="00D122AC"/>
    <w:rsid w:val="00D1594A"/>
    <w:rsid w:val="00D21D89"/>
    <w:rsid w:val="00D54275"/>
    <w:rsid w:val="00D54AEF"/>
    <w:rsid w:val="00D57972"/>
    <w:rsid w:val="00D675A9"/>
    <w:rsid w:val="00D738D6"/>
    <w:rsid w:val="00D7496F"/>
    <w:rsid w:val="00D755EB"/>
    <w:rsid w:val="00D76048"/>
    <w:rsid w:val="00D82E6F"/>
    <w:rsid w:val="00D849FC"/>
    <w:rsid w:val="00D87E00"/>
    <w:rsid w:val="00D9134D"/>
    <w:rsid w:val="00DA44D2"/>
    <w:rsid w:val="00DA7A03"/>
    <w:rsid w:val="00DB1818"/>
    <w:rsid w:val="00DC0CAB"/>
    <w:rsid w:val="00DC309B"/>
    <w:rsid w:val="00DC4DA2"/>
    <w:rsid w:val="00DD3B74"/>
    <w:rsid w:val="00DD4C17"/>
    <w:rsid w:val="00DD74A5"/>
    <w:rsid w:val="00DE18CC"/>
    <w:rsid w:val="00DE21EC"/>
    <w:rsid w:val="00DE6C8B"/>
    <w:rsid w:val="00DE7E26"/>
    <w:rsid w:val="00DF2B1F"/>
    <w:rsid w:val="00DF62CD"/>
    <w:rsid w:val="00DF64A3"/>
    <w:rsid w:val="00E1228E"/>
    <w:rsid w:val="00E16509"/>
    <w:rsid w:val="00E279FC"/>
    <w:rsid w:val="00E3566A"/>
    <w:rsid w:val="00E43293"/>
    <w:rsid w:val="00E4389F"/>
    <w:rsid w:val="00E44582"/>
    <w:rsid w:val="00E71216"/>
    <w:rsid w:val="00E77645"/>
    <w:rsid w:val="00E776F5"/>
    <w:rsid w:val="00E95B2C"/>
    <w:rsid w:val="00E97202"/>
    <w:rsid w:val="00EA15B0"/>
    <w:rsid w:val="00EA5EA7"/>
    <w:rsid w:val="00EB0B90"/>
    <w:rsid w:val="00EB1D08"/>
    <w:rsid w:val="00EC4A25"/>
    <w:rsid w:val="00ED2263"/>
    <w:rsid w:val="00ED32B2"/>
    <w:rsid w:val="00EE4C1D"/>
    <w:rsid w:val="00EE5481"/>
    <w:rsid w:val="00EF608C"/>
    <w:rsid w:val="00EF6AE7"/>
    <w:rsid w:val="00F025A2"/>
    <w:rsid w:val="00F036C4"/>
    <w:rsid w:val="00F04712"/>
    <w:rsid w:val="00F12DAA"/>
    <w:rsid w:val="00F13360"/>
    <w:rsid w:val="00F22EC7"/>
    <w:rsid w:val="00F325C8"/>
    <w:rsid w:val="00F358C7"/>
    <w:rsid w:val="00F37297"/>
    <w:rsid w:val="00F42138"/>
    <w:rsid w:val="00F434F5"/>
    <w:rsid w:val="00F542CA"/>
    <w:rsid w:val="00F653B8"/>
    <w:rsid w:val="00F7180E"/>
    <w:rsid w:val="00F837E8"/>
    <w:rsid w:val="00F9008D"/>
    <w:rsid w:val="00FA1266"/>
    <w:rsid w:val="00FB2DFF"/>
    <w:rsid w:val="00FB3BC4"/>
    <w:rsid w:val="00FB7669"/>
    <w:rsid w:val="00FC1192"/>
    <w:rsid w:val="00FC1457"/>
    <w:rsid w:val="00FE7EA8"/>
    <w:rsid w:val="00FF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303243"/>
    <w:rPr>
      <w:color w:val="FF0000"/>
      <w:lang w:eastAsia="en-US"/>
    </w:rPr>
  </w:style>
  <w:style w:type="character" w:customStyle="1" w:styleId="NOChar">
    <w:name w:val="NO Char"/>
    <w:link w:val="NO"/>
    <w:qFormat/>
    <w:rsid w:val="00053EFA"/>
    <w:rPr>
      <w:lang w:eastAsia="en-US"/>
    </w:rPr>
  </w:style>
  <w:style w:type="character" w:customStyle="1" w:styleId="B1Char">
    <w:name w:val="B1 Char"/>
    <w:link w:val="B1"/>
    <w:qFormat/>
    <w:rsid w:val="00053EFA"/>
    <w:rPr>
      <w:lang w:eastAsia="en-US"/>
    </w:rPr>
  </w:style>
  <w:style w:type="paragraph" w:styleId="Revision">
    <w:name w:val="Revision"/>
    <w:hidden/>
    <w:uiPriority w:val="99"/>
    <w:semiHidden/>
    <w:rsid w:val="002B1449"/>
    <w:rPr>
      <w:lang w:eastAsia="en-US"/>
    </w:rPr>
  </w:style>
  <w:style w:type="character" w:styleId="CommentReference">
    <w:name w:val="annotation reference"/>
    <w:basedOn w:val="DefaultParagraphFont"/>
    <w:rsid w:val="009E42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4287"/>
  </w:style>
  <w:style w:type="character" w:customStyle="1" w:styleId="CommentTextChar">
    <w:name w:val="Comment Text Char"/>
    <w:basedOn w:val="DefaultParagraphFont"/>
    <w:link w:val="CommentText"/>
    <w:rsid w:val="009E428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42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428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Carrion, Inma</cp:lastModifiedBy>
  <cp:revision>2</cp:revision>
  <cp:lastPrinted>2019-02-25T14:05:00Z</cp:lastPrinted>
  <dcterms:created xsi:type="dcterms:W3CDTF">2025-05-19T00:03:00Z</dcterms:created>
  <dcterms:modified xsi:type="dcterms:W3CDTF">2025-05-19T00:03:00Z</dcterms:modified>
</cp:coreProperties>
</file>